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94" w:rsidRPr="005C5647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36FFA" w:rsidRPr="00536FFA">
        <w:rPr>
          <w:rFonts w:ascii="Arial" w:hAnsi="Arial" w:cs="Arial"/>
          <w:b/>
          <w:color w:val="000000"/>
          <w:kern w:val="2"/>
          <w:sz w:val="24"/>
          <w:lang w:val="en-US"/>
        </w:rPr>
        <w:t>R2-2100306</w:t>
      </w:r>
      <w:bookmarkStart w:id="0" w:name="_GoBack"/>
      <w:bookmarkEnd w:id="0"/>
    </w:p>
    <w:p w:rsidR="00EA2094" w:rsidRPr="009F1932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42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F7C">
              <w:t>3</w:t>
            </w:r>
            <w:r w:rsidRPr="00751F7C">
              <w:rPr>
                <w:rFonts w:hint="eastAsia"/>
              </w:rPr>
              <w:t>8.3</w:t>
            </w:r>
            <w:r w:rsidR="00E664EC" w:rsidRPr="00751F7C">
              <w:t>04</w:t>
            </w:r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2094" w:rsidRPr="00410371" w:rsidRDefault="00536FFA" w:rsidP="00FD7A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199</w:t>
            </w:r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2094" w:rsidRPr="00410371" w:rsidRDefault="009E297B" w:rsidP="00FD7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1F7C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Revision  \* MERGEFORMAT </w:instrText>
            </w:r>
            <w:r w:rsidRPr="00751F7C">
              <w:rPr>
                <w:noProof/>
              </w:rPr>
              <w:fldChar w:fldCharType="separate"/>
            </w:r>
            <w:r w:rsidR="00EA2094" w:rsidRPr="00751F7C">
              <w:rPr>
                <w:noProof/>
              </w:rPr>
              <w:t>-</w:t>
            </w:r>
            <w:r w:rsidRPr="00751F7C">
              <w:rPr>
                <w:noProof/>
              </w:rPr>
              <w:fldChar w:fldCharType="end"/>
            </w:r>
          </w:p>
        </w:tc>
        <w:tc>
          <w:tcPr>
            <w:tcW w:w="2410" w:type="dxa"/>
          </w:tcPr>
          <w:p w:rsidR="00EA2094" w:rsidRDefault="00EA2094" w:rsidP="00FD7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1F7C">
              <w:rPr>
                <w:noProof/>
              </w:rPr>
              <w:t>1</w:t>
            </w:r>
            <w:r w:rsidR="00355744" w:rsidRPr="00751F7C">
              <w:rPr>
                <w:noProof/>
              </w:rPr>
              <w:t>5</w:t>
            </w:r>
            <w:r w:rsidRPr="00751F7C">
              <w:rPr>
                <w:noProof/>
              </w:rPr>
              <w:t>.</w:t>
            </w:r>
            <w:r w:rsidR="00355744" w:rsidRPr="00751F7C">
              <w:rPr>
                <w:noProof/>
              </w:rPr>
              <w:t>7</w:t>
            </w:r>
            <w:r w:rsidRPr="00751F7C">
              <w:rPr>
                <w:noProof/>
              </w:rPr>
              <w:t>.</w:t>
            </w:r>
            <w:r w:rsidR="00E664EC" w:rsidRPr="00751F7C">
              <w:rPr>
                <w:noProof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2094" w:rsidRPr="00F25D98" w:rsidRDefault="00EA2094" w:rsidP="00FD7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2094" w:rsidTr="00FD7AB2">
        <w:tc>
          <w:tcPr>
            <w:tcW w:w="9641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2094" w:rsidTr="00FD7AB2">
        <w:tc>
          <w:tcPr>
            <w:tcW w:w="2835" w:type="dxa"/>
          </w:tcPr>
          <w:p w:rsidR="00EA2094" w:rsidRDefault="00EA2094" w:rsidP="00FD7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2094" w:rsidTr="00FD7AB2">
        <w:tc>
          <w:tcPr>
            <w:tcW w:w="9640" w:type="dxa"/>
            <w:gridSpan w:val="11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664EC" w:rsidP="00FD7A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664EC">
              <w:rPr>
                <w:noProof/>
              </w:rPr>
              <w:t>Clarification on UE power class in S Criterion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2094" w:rsidRDefault="00E664EC" w:rsidP="00FD7AB2">
            <w:pPr>
              <w:pStyle w:val="CRCoverPage"/>
              <w:spacing w:after="0"/>
              <w:ind w:left="100"/>
              <w:rPr>
                <w:noProof/>
              </w:rPr>
            </w:pPr>
            <w:r w:rsidRPr="0006225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2094" w:rsidRDefault="00355744" w:rsidP="00FD7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A209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355744">
              <w:rPr>
                <w:i/>
                <w:noProof/>
                <w:sz w:val="18"/>
                <w:lang w:eastAsia="zh-CN"/>
              </w:rPr>
              <w:t>5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2094" w:rsidRDefault="00EA2094" w:rsidP="00FD7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2094" w:rsidRPr="007C2097" w:rsidRDefault="00EA2094" w:rsidP="00FD7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2094" w:rsidTr="00FD7AB2">
        <w:tc>
          <w:tcPr>
            <w:tcW w:w="1843" w:type="dxa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B1A" w:rsidRDefault="00E664EC" w:rsidP="00FD7AB2">
            <w:pPr>
              <w:pStyle w:val="CRCoverPage"/>
              <w:spacing w:after="0"/>
              <w:ind w:left="100"/>
            </w:pPr>
            <w:r>
              <w:t>In NR, UE may support more than one UE power class in some band according RAN4 spec.</w:t>
            </w:r>
          </w:p>
          <w:p w:rsidR="00E664EC" w:rsidRDefault="00E664EC" w:rsidP="00E664EC">
            <w:pPr>
              <w:pStyle w:val="afb"/>
            </w:pPr>
            <w:r>
              <w:rPr>
                <w:noProof/>
              </w:rPr>
              <w:drawing>
                <wp:inline distT="0" distB="0" distL="0" distR="0">
                  <wp:extent cx="4357370" cy="2241550"/>
                  <wp:effectExtent l="0" t="0" r="508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64EC" w:rsidRPr="00F41B1A" w:rsidRDefault="00E664EC" w:rsidP="00FD7AB2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It is not clear which UE power class the UE should use in S criterion.</w:t>
            </w:r>
          </w:p>
          <w:p w:rsidR="00EA2094" w:rsidRPr="003A6CB3" w:rsidRDefault="00EA2094" w:rsidP="00F41B1A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094" w:rsidRDefault="00E664EC" w:rsidP="00FD7AB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 it clear for UE power class description in S criterion that UE will use the maximal UE power class in S criterion</w:t>
            </w:r>
            <w:r w:rsidR="00F41B1A">
              <w:rPr>
                <w:noProof/>
                <w:lang w:eastAsia="zh-CN"/>
              </w:rPr>
              <w:t xml:space="preserve">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64EC" w:rsidRPr="00F41B1A" w:rsidRDefault="00E664EC" w:rsidP="00E664EC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It is not clear which UE power class the UE should use in S criterion if UE support more than one UE power class.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Impacted functionality:</w:t>
            </w:r>
          </w:p>
          <w:p w:rsidR="00EA2094" w:rsidRDefault="0038033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S criterion</w:t>
            </w:r>
            <w:r w:rsidR="00EA2094">
              <w:rPr>
                <w:rFonts w:hint="eastAsia"/>
                <w:noProof/>
                <w:lang w:eastAsia="zh-CN"/>
              </w:rPr>
              <w:t>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Inter-operability: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noProof/>
                <w:lang w:eastAsia="ja-JP"/>
              </w:rPr>
              <w:t xml:space="preserve"> </w:t>
            </w:r>
            <w:r w:rsidRPr="00EF1669">
              <w:rPr>
                <w:noProof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 due to just calrification on </w:t>
            </w:r>
            <w:r w:rsidR="00F41B1A">
              <w:rPr>
                <w:noProof/>
                <w:lang w:eastAsia="ja-JP"/>
              </w:rPr>
              <w:t>text of UE behaviour in UE side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EA2094" w:rsidTr="00FD7AB2">
        <w:tc>
          <w:tcPr>
            <w:tcW w:w="2694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F41B1A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55744">
              <w:rPr>
                <w:noProof/>
                <w:lang w:eastAsia="zh-CN"/>
              </w:rPr>
              <w:t>2.3.2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A2094" w:rsidRPr="008863B9" w:rsidTr="00FD7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094" w:rsidRPr="008863B9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EA2094" w:rsidRPr="008863B9" w:rsidRDefault="00EA2094" w:rsidP="00FD7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0334" w:rsidRDefault="00380334" w:rsidP="00380334">
      <w:bookmarkStart w:id="1" w:name="_Toc29245202"/>
    </w:p>
    <w:p w:rsidR="00380334" w:rsidRDefault="00380334">
      <w:pPr>
        <w:spacing w:after="0"/>
      </w:pPr>
      <w:r>
        <w:br w:type="page"/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334" w:rsidTr="00380334">
        <w:tc>
          <w:tcPr>
            <w:tcW w:w="9629" w:type="dxa"/>
            <w:shd w:val="clear" w:color="auto" w:fill="FABF8F" w:themeFill="accent6" w:themeFillTint="99"/>
          </w:tcPr>
          <w:p w:rsidR="00380334" w:rsidRDefault="00380334" w:rsidP="0038033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first of change</w:t>
            </w:r>
          </w:p>
        </w:tc>
      </w:tr>
    </w:tbl>
    <w:p w:rsidR="00355744" w:rsidRPr="00CA11E7" w:rsidRDefault="00355744" w:rsidP="00355744">
      <w:pPr>
        <w:pStyle w:val="4"/>
      </w:pPr>
      <w:r w:rsidRPr="00CA11E7">
        <w:t>5.2.3.2</w:t>
      </w:r>
      <w:r w:rsidRPr="00CA11E7">
        <w:tab/>
        <w:t>Cell Selection Criterion</w:t>
      </w:r>
      <w:bookmarkEnd w:id="1"/>
    </w:p>
    <w:p w:rsidR="00355744" w:rsidRPr="00CA11E7" w:rsidRDefault="00355744" w:rsidP="00355744">
      <w:r w:rsidRPr="00CA11E7">
        <w:t>The cell selection criterion S</w:t>
      </w:r>
      <w:r w:rsidRPr="00CA11E7">
        <w:rPr>
          <w:lang w:eastAsia="zh-CN"/>
        </w:rPr>
        <w:t xml:space="preserve"> </w:t>
      </w:r>
      <w:r w:rsidRPr="00CA11E7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55744" w:rsidRPr="00CA11E7" w:rsidTr="00423B93">
        <w:tc>
          <w:tcPr>
            <w:tcW w:w="2835" w:type="dxa"/>
            <w:vAlign w:val="center"/>
          </w:tcPr>
          <w:p w:rsidR="00355744" w:rsidRPr="00CA11E7" w:rsidRDefault="00355744" w:rsidP="00423B93">
            <w:pPr>
              <w:pStyle w:val="EQ"/>
              <w:rPr>
                <w:lang w:eastAsia="ja-JP"/>
              </w:rPr>
            </w:pPr>
            <w:r w:rsidRPr="00CA11E7">
              <w:rPr>
                <w:lang w:eastAsia="ja-JP"/>
              </w:rPr>
              <w:t>Srxlev &gt; 0 AND Squal &gt; 0</w:t>
            </w:r>
          </w:p>
        </w:tc>
      </w:tr>
    </w:tbl>
    <w:p w:rsidR="00355744" w:rsidRPr="00CA11E7" w:rsidRDefault="00355744" w:rsidP="00355744">
      <w:pPr>
        <w:rPr>
          <w:lang w:eastAsia="ja-JP"/>
        </w:rPr>
      </w:pPr>
      <w:r w:rsidRPr="00CA11E7">
        <w:rPr>
          <w:lang w:eastAsia="ja-JP"/>
        </w:rPr>
        <w:t>w</w:t>
      </w:r>
      <w:r w:rsidRPr="00CA11E7"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55744" w:rsidRPr="00CA11E7" w:rsidTr="00423B93">
        <w:trPr>
          <w:trHeight w:val="927"/>
        </w:trPr>
        <w:tc>
          <w:tcPr>
            <w:tcW w:w="6204" w:type="dxa"/>
            <w:vAlign w:val="center"/>
          </w:tcPr>
          <w:p w:rsidR="00355744" w:rsidRPr="00CA11E7" w:rsidRDefault="00355744" w:rsidP="00423B93">
            <w:pPr>
              <w:pStyle w:val="EQ"/>
              <w:rPr>
                <w:lang w:eastAsia="ja-JP"/>
              </w:rPr>
            </w:pPr>
            <w:bookmarkStart w:id="2" w:name="_Hlk505630812"/>
            <w:r w:rsidRPr="00CA11E7">
              <w:rPr>
                <w:lang w:eastAsia="ja-JP"/>
              </w:rPr>
              <w:t>Srxlev = Q</w:t>
            </w:r>
            <w:r w:rsidRPr="00CA11E7">
              <w:rPr>
                <w:vertAlign w:val="subscript"/>
                <w:lang w:eastAsia="ja-JP"/>
              </w:rPr>
              <w:t>rxlevmeas</w:t>
            </w:r>
            <w:r w:rsidRPr="00CA11E7">
              <w:rPr>
                <w:lang w:eastAsia="ja-JP"/>
              </w:rPr>
              <w:t xml:space="preserve"> – (Q</w:t>
            </w:r>
            <w:r w:rsidRPr="00CA11E7">
              <w:rPr>
                <w:vertAlign w:val="subscript"/>
                <w:lang w:eastAsia="ja-JP"/>
              </w:rPr>
              <w:t>rxlevmin</w:t>
            </w:r>
            <w:r w:rsidRPr="00CA11E7">
              <w:rPr>
                <w:lang w:eastAsia="ja-JP"/>
              </w:rPr>
              <w:t xml:space="preserve"> + Q</w:t>
            </w:r>
            <w:r w:rsidRPr="00CA11E7">
              <w:rPr>
                <w:vertAlign w:val="subscript"/>
                <w:lang w:eastAsia="ja-JP"/>
              </w:rPr>
              <w:t>rxlevminoffset</w:t>
            </w:r>
            <w:r w:rsidRPr="00CA11E7">
              <w:rPr>
                <w:lang w:eastAsia="ja-JP"/>
              </w:rPr>
              <w:t xml:space="preserve"> )– P</w:t>
            </w:r>
            <w:r w:rsidRPr="00CA11E7">
              <w:rPr>
                <w:vertAlign w:val="subscript"/>
                <w:lang w:eastAsia="ja-JP"/>
              </w:rPr>
              <w:t xml:space="preserve">compensation </w:t>
            </w:r>
            <w:r w:rsidRPr="00CA11E7">
              <w:rPr>
                <w:lang w:eastAsia="ja-JP"/>
              </w:rPr>
              <w:t xml:space="preserve">- </w:t>
            </w:r>
            <w:r w:rsidRPr="00CA11E7">
              <w:rPr>
                <w:bCs/>
              </w:rPr>
              <w:t>Qoffset</w:t>
            </w:r>
            <w:r w:rsidRPr="00CA11E7">
              <w:rPr>
                <w:bCs/>
                <w:vertAlign w:val="subscript"/>
              </w:rPr>
              <w:t>temp</w:t>
            </w:r>
          </w:p>
          <w:p w:rsidR="00355744" w:rsidRPr="00CA11E7" w:rsidRDefault="00355744" w:rsidP="00423B93">
            <w:pPr>
              <w:pStyle w:val="EQ"/>
              <w:rPr>
                <w:lang w:eastAsia="ja-JP"/>
              </w:rPr>
            </w:pPr>
            <w:r w:rsidRPr="00CA11E7">
              <w:rPr>
                <w:lang w:eastAsia="ja-JP"/>
              </w:rPr>
              <w:t>Squal = Q</w:t>
            </w:r>
            <w:r w:rsidRPr="00CA11E7">
              <w:rPr>
                <w:vertAlign w:val="subscript"/>
                <w:lang w:eastAsia="ja-JP"/>
              </w:rPr>
              <w:t>qualmeas</w:t>
            </w:r>
            <w:r w:rsidRPr="00CA11E7">
              <w:rPr>
                <w:lang w:eastAsia="ja-JP"/>
              </w:rPr>
              <w:t xml:space="preserve"> – (Q</w:t>
            </w:r>
            <w:r w:rsidRPr="00CA11E7">
              <w:rPr>
                <w:vertAlign w:val="subscript"/>
                <w:lang w:eastAsia="ja-JP"/>
              </w:rPr>
              <w:t>qualmin</w:t>
            </w:r>
            <w:r w:rsidRPr="00CA11E7">
              <w:rPr>
                <w:lang w:eastAsia="ja-JP"/>
              </w:rPr>
              <w:t xml:space="preserve"> + Q</w:t>
            </w:r>
            <w:r w:rsidRPr="00CA11E7">
              <w:rPr>
                <w:vertAlign w:val="subscript"/>
                <w:lang w:eastAsia="ja-JP"/>
              </w:rPr>
              <w:t>qualminoffset</w:t>
            </w:r>
            <w:r w:rsidRPr="00CA11E7">
              <w:rPr>
                <w:lang w:eastAsia="ja-JP"/>
              </w:rPr>
              <w:t xml:space="preserve">) - </w:t>
            </w:r>
            <w:r w:rsidRPr="00CA11E7">
              <w:rPr>
                <w:bCs/>
              </w:rPr>
              <w:t>Qoffset</w:t>
            </w:r>
            <w:r w:rsidRPr="00CA11E7">
              <w:rPr>
                <w:bCs/>
                <w:vertAlign w:val="subscript"/>
              </w:rPr>
              <w:t>temp</w:t>
            </w:r>
          </w:p>
        </w:tc>
      </w:tr>
    </w:tbl>
    <w:bookmarkEnd w:id="2"/>
    <w:p w:rsidR="00355744" w:rsidRPr="00CA11E7" w:rsidRDefault="00355744" w:rsidP="00355744">
      <w:r w:rsidRPr="00CA11E7">
        <w:rPr>
          <w:lang w:eastAsia="ja-JP"/>
        </w:rPr>
        <w:t>w</w:t>
      </w:r>
      <w:r w:rsidRPr="00CA11E7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55744" w:rsidRPr="00CA11E7" w:rsidTr="00423B93">
        <w:trPr>
          <w:trHeight w:val="23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Srxlev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Cell selection RX level value (dB)</w:t>
            </w:r>
          </w:p>
        </w:tc>
      </w:tr>
      <w:tr w:rsidR="00355744" w:rsidRPr="00CA11E7" w:rsidTr="00423B93">
        <w:trPr>
          <w:trHeight w:val="18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Squal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Cell selection quality value (dB)</w:t>
            </w:r>
          </w:p>
        </w:tc>
      </w:tr>
      <w:tr w:rsidR="00355744" w:rsidRPr="00CA11E7" w:rsidTr="00423B93">
        <w:trPr>
          <w:trHeight w:val="18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rPr>
                <w:bCs/>
              </w:rPr>
              <w:t>Qoffset</w:t>
            </w:r>
            <w:r w:rsidRPr="00CA11E7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Offset temporarily applied to a cell as specified in TS 38.331 [3] (dB)</w:t>
            </w:r>
          </w:p>
        </w:tc>
      </w:tr>
      <w:tr w:rsidR="00355744" w:rsidRPr="00CA11E7" w:rsidTr="00423B93">
        <w:trPr>
          <w:trHeight w:val="13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Measured cell RX level value (RSRP)</w:t>
            </w:r>
          </w:p>
        </w:tc>
      </w:tr>
      <w:tr w:rsidR="00355744" w:rsidRPr="00CA11E7" w:rsidTr="00423B93">
        <w:trPr>
          <w:trHeight w:val="5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qualmeas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Measured cell quality value (RSRQ)</w:t>
            </w:r>
          </w:p>
        </w:tc>
      </w:tr>
      <w:tr w:rsidR="00355744" w:rsidRPr="00CA11E7" w:rsidTr="00423B93">
        <w:trPr>
          <w:trHeight w:val="24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  <w:rPr>
                <w:rFonts w:cs="Arial"/>
              </w:rPr>
            </w:pPr>
            <w:r w:rsidRPr="00CA11E7">
              <w:t xml:space="preserve">Minimum required RX level in the cell (dBm). </w:t>
            </w:r>
            <w:r w:rsidRPr="00CA11E7">
              <w:rPr>
                <w:rFonts w:cs="Arial"/>
              </w:rPr>
              <w:t xml:space="preserve">If the UE supports SUL frequency for this cell, </w:t>
            </w:r>
            <w:proofErr w:type="spellStart"/>
            <w:r w:rsidRPr="00CA11E7">
              <w:rPr>
                <w:rFonts w:cs="Arial"/>
              </w:rPr>
              <w:t>Qrxlevmin</w:t>
            </w:r>
            <w:proofErr w:type="spellEnd"/>
            <w:r w:rsidRPr="00CA11E7">
              <w:rPr>
                <w:rFonts w:cs="Arial"/>
              </w:rPr>
              <w:t xml:space="preserve"> is obtained from </w:t>
            </w:r>
            <w:bookmarkStart w:id="3" w:name="_Hlk513297296"/>
            <w:r w:rsidRPr="00CA11E7">
              <w:rPr>
                <w:rFonts w:cs="Arial"/>
                <w:i/>
              </w:rPr>
              <w:t>q-</w:t>
            </w:r>
            <w:proofErr w:type="spellStart"/>
            <w:r w:rsidRPr="00CA11E7">
              <w:rPr>
                <w:rFonts w:cs="Arial"/>
                <w:bCs/>
                <w:i/>
              </w:rPr>
              <w:t>RxLevMinSUL</w:t>
            </w:r>
            <w:proofErr w:type="spellEnd"/>
            <w:r w:rsidRPr="00CA11E7">
              <w:rPr>
                <w:rFonts w:cs="Arial"/>
                <w:bCs/>
              </w:rPr>
              <w:t>, if present,</w:t>
            </w:r>
            <w:r w:rsidRPr="00CA11E7">
              <w:rPr>
                <w:rFonts w:cs="Arial"/>
                <w:bCs/>
                <w:i/>
              </w:rPr>
              <w:t xml:space="preserve"> </w:t>
            </w:r>
            <w:bookmarkEnd w:id="3"/>
            <w:r w:rsidRPr="00CA11E7">
              <w:rPr>
                <w:rFonts w:cs="Arial"/>
              </w:rPr>
              <w:t xml:space="preserve">in </w:t>
            </w:r>
            <w:r w:rsidRPr="00CA11E7">
              <w:rPr>
                <w:rFonts w:cs="Arial"/>
                <w:i/>
              </w:rPr>
              <w:t>SIB1</w:t>
            </w:r>
            <w:r w:rsidRPr="00CA11E7">
              <w:rPr>
                <w:rFonts w:cs="Arial"/>
              </w:rPr>
              <w:t xml:space="preserve">, </w:t>
            </w:r>
            <w:r w:rsidRPr="00CA11E7">
              <w:rPr>
                <w:rFonts w:cs="Arial"/>
                <w:i/>
              </w:rPr>
              <w:t xml:space="preserve">SIB2 </w:t>
            </w:r>
            <w:r w:rsidRPr="00CA11E7">
              <w:rPr>
                <w:rFonts w:cs="Arial"/>
              </w:rPr>
              <w:t>and</w:t>
            </w:r>
            <w:r w:rsidRPr="00CA11E7">
              <w:rPr>
                <w:rFonts w:cs="Arial"/>
                <w:i/>
              </w:rPr>
              <w:t xml:space="preserve"> SIB4</w:t>
            </w:r>
            <w:r w:rsidRPr="00CA11E7">
              <w:rPr>
                <w:rFonts w:cs="Arial"/>
              </w:rPr>
              <w:t xml:space="preserve">, additionally, if </w:t>
            </w: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rxlevminoffsetcellSUL</w:t>
            </w:r>
            <w:proofErr w:type="spellEnd"/>
            <w:r w:rsidRPr="00CA11E7">
              <w:rPr>
                <w:rFonts w:cs="Arial"/>
              </w:rPr>
              <w:t xml:space="preserve"> is present in </w:t>
            </w:r>
            <w:r w:rsidRPr="00CA11E7">
              <w:rPr>
                <w:rFonts w:cs="Arial"/>
                <w:i/>
              </w:rPr>
              <w:t>SIB3</w:t>
            </w:r>
            <w:r w:rsidRPr="00CA11E7">
              <w:rPr>
                <w:rFonts w:cs="Arial"/>
              </w:rPr>
              <w:t xml:space="preserve"> and </w:t>
            </w:r>
            <w:r w:rsidRPr="00CA11E7">
              <w:rPr>
                <w:rFonts w:cs="Arial"/>
                <w:i/>
              </w:rPr>
              <w:t>SIB4</w:t>
            </w:r>
            <w:r w:rsidRPr="00CA11E7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CA11E7">
              <w:rPr>
                <w:rFonts w:cs="Arial"/>
              </w:rPr>
              <w:t>Qrxlevmin</w:t>
            </w:r>
            <w:proofErr w:type="spellEnd"/>
            <w:r w:rsidRPr="00CA11E7">
              <w:rPr>
                <w:rFonts w:cs="Arial"/>
              </w:rPr>
              <w:t xml:space="preserve"> to achieve the required minimum RX level in the concerned cell;</w:t>
            </w:r>
          </w:p>
          <w:p w:rsidR="00355744" w:rsidRPr="00CA11E7" w:rsidRDefault="00355744" w:rsidP="00423B93">
            <w:pPr>
              <w:pStyle w:val="TAL"/>
            </w:pPr>
            <w:r w:rsidRPr="00CA11E7">
              <w:rPr>
                <w:rFonts w:cs="Arial"/>
              </w:rPr>
              <w:t xml:space="preserve">else </w:t>
            </w:r>
            <w:proofErr w:type="spellStart"/>
            <w:r w:rsidRPr="00CA11E7">
              <w:rPr>
                <w:rFonts w:cs="Arial"/>
              </w:rPr>
              <w:t>Qrxlevmin</w:t>
            </w:r>
            <w:proofErr w:type="spellEnd"/>
            <w:r w:rsidRPr="00CA11E7">
              <w:rPr>
                <w:rFonts w:cs="Arial"/>
              </w:rPr>
              <w:t xml:space="preserve"> is obtained from </w:t>
            </w:r>
            <w:r w:rsidRPr="00CA11E7">
              <w:rPr>
                <w:rFonts w:cs="Arial"/>
                <w:bCs/>
                <w:i/>
              </w:rPr>
              <w:t>q-</w:t>
            </w:r>
            <w:proofErr w:type="spellStart"/>
            <w:r w:rsidRPr="00CA11E7">
              <w:rPr>
                <w:rFonts w:cs="Arial"/>
                <w:bCs/>
                <w:i/>
              </w:rPr>
              <w:t>RxLevMin</w:t>
            </w:r>
            <w:proofErr w:type="spellEnd"/>
            <w:r w:rsidRPr="00CA11E7">
              <w:rPr>
                <w:rFonts w:cs="Arial"/>
                <w:bCs/>
                <w:i/>
              </w:rPr>
              <w:t xml:space="preserve"> </w:t>
            </w:r>
            <w:r w:rsidRPr="00CA11E7">
              <w:rPr>
                <w:rFonts w:cs="Arial"/>
              </w:rPr>
              <w:t xml:space="preserve">in </w:t>
            </w:r>
            <w:r w:rsidRPr="00CA11E7">
              <w:rPr>
                <w:rFonts w:cs="Arial"/>
                <w:i/>
              </w:rPr>
              <w:t xml:space="preserve">SIB1, SIB2 </w:t>
            </w:r>
            <w:r w:rsidRPr="00CA11E7">
              <w:rPr>
                <w:rFonts w:cs="Arial"/>
              </w:rPr>
              <w:t>and</w:t>
            </w:r>
            <w:r w:rsidRPr="00CA11E7">
              <w:rPr>
                <w:rFonts w:cs="Arial"/>
                <w:i/>
              </w:rPr>
              <w:t xml:space="preserve"> SIB4</w:t>
            </w:r>
            <w:r w:rsidRPr="00CA11E7">
              <w:rPr>
                <w:rFonts w:cs="Arial"/>
              </w:rPr>
              <w:t xml:space="preserve">, additionally, if </w:t>
            </w: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rxlevminoffsetcell</w:t>
            </w:r>
            <w:proofErr w:type="spellEnd"/>
            <w:r w:rsidRPr="00CA11E7">
              <w:rPr>
                <w:rFonts w:cs="Arial"/>
              </w:rPr>
              <w:t xml:space="preserve"> is present in </w:t>
            </w:r>
            <w:r w:rsidRPr="00CA11E7">
              <w:rPr>
                <w:rFonts w:cs="Arial"/>
                <w:i/>
              </w:rPr>
              <w:t>SIB3</w:t>
            </w:r>
            <w:r w:rsidRPr="00CA11E7">
              <w:rPr>
                <w:rFonts w:cs="Arial"/>
              </w:rPr>
              <w:t xml:space="preserve"> and </w:t>
            </w:r>
            <w:r w:rsidRPr="00CA11E7">
              <w:rPr>
                <w:rFonts w:cs="Arial"/>
                <w:i/>
              </w:rPr>
              <w:t>SIB4</w:t>
            </w:r>
            <w:r w:rsidRPr="00CA11E7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CA11E7">
              <w:rPr>
                <w:rFonts w:cs="Arial"/>
              </w:rPr>
              <w:t>Qrxlevmin</w:t>
            </w:r>
            <w:proofErr w:type="spellEnd"/>
            <w:r w:rsidRPr="00CA11E7">
              <w:rPr>
                <w:rFonts w:cs="Arial"/>
              </w:rPr>
              <w:t xml:space="preserve"> to achieve the required minimum RX level in the concerned cell.</w:t>
            </w:r>
          </w:p>
        </w:tc>
      </w:tr>
      <w:tr w:rsidR="00355744" w:rsidRPr="00CA11E7" w:rsidTr="00423B93">
        <w:trPr>
          <w:trHeight w:val="5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 xml:space="preserve">Minimum required quality level in the cell (dB). </w:t>
            </w:r>
            <w:r w:rsidRPr="00CA11E7">
              <w:rPr>
                <w:rFonts w:cs="Arial"/>
              </w:rPr>
              <w:t xml:space="preserve">Additionally, if </w:t>
            </w: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qualminoffsetcell</w:t>
            </w:r>
            <w:proofErr w:type="spellEnd"/>
            <w:r w:rsidRPr="00CA11E7">
              <w:rPr>
                <w:rFonts w:cs="Arial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355744" w:rsidRPr="00CA11E7" w:rsidTr="00423B93">
        <w:trPr>
          <w:trHeight w:val="5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 xml:space="preserve">Offset to the signalled </w:t>
            </w: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rxlevmin</w:t>
            </w:r>
            <w:proofErr w:type="spellEnd"/>
            <w:r w:rsidRPr="00CA11E7">
              <w:t xml:space="preserve"> taken into account in the </w:t>
            </w:r>
            <w:proofErr w:type="spellStart"/>
            <w:r w:rsidRPr="00CA11E7">
              <w:t>Srxlev</w:t>
            </w:r>
            <w:proofErr w:type="spellEnd"/>
            <w:r w:rsidRPr="00CA11E7">
              <w:t xml:space="preserve"> evaluation as a result of a periodic search for a higher priority PLMN while camped normally in a VPLMN, as specified in TS 23.122 [9].</w:t>
            </w:r>
          </w:p>
        </w:tc>
      </w:tr>
      <w:tr w:rsidR="00355744" w:rsidRPr="00CA11E7" w:rsidTr="00423B93">
        <w:trPr>
          <w:trHeight w:val="50"/>
        </w:trPr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qualminoffset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 xml:space="preserve">Offset to the signalled </w:t>
            </w:r>
            <w:proofErr w:type="spellStart"/>
            <w:r w:rsidRPr="00CA11E7">
              <w:t>Q</w:t>
            </w:r>
            <w:r w:rsidRPr="00CA11E7">
              <w:rPr>
                <w:vertAlign w:val="subscript"/>
              </w:rPr>
              <w:t>qualmin</w:t>
            </w:r>
            <w:proofErr w:type="spellEnd"/>
            <w:r w:rsidRPr="00CA11E7">
              <w:t xml:space="preserve"> taken into account in the </w:t>
            </w:r>
            <w:proofErr w:type="spellStart"/>
            <w:r w:rsidRPr="00CA11E7">
              <w:t>Squal</w:t>
            </w:r>
            <w:proofErr w:type="spellEnd"/>
            <w:r w:rsidRPr="00CA11E7">
              <w:t xml:space="preserve"> evaluation as a result of a periodic search for a higher priority PLMN while camped normally in a VPLMN, as specified in TS 23.122 [9].</w:t>
            </w:r>
          </w:p>
        </w:tc>
      </w:tr>
      <w:tr w:rsidR="00355744" w:rsidRPr="00CA11E7" w:rsidTr="00423B93"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P</w:t>
            </w:r>
            <w:r w:rsidRPr="00CA11E7">
              <w:rPr>
                <w:vertAlign w:val="subscript"/>
              </w:rPr>
              <w:t>compensation</w:t>
            </w:r>
            <w:proofErr w:type="spellEnd"/>
            <w:r w:rsidRPr="00CA11E7">
              <w:t xml:space="preserve"> </w:t>
            </w:r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  <w:rPr>
                <w:i/>
              </w:rPr>
            </w:pPr>
            <w:r w:rsidRPr="00CA11E7">
              <w:t xml:space="preserve">For FR1, if the UE supports the </w:t>
            </w:r>
            <w:proofErr w:type="spellStart"/>
            <w:r w:rsidRPr="00CA11E7">
              <w:t>additionalPmax</w:t>
            </w:r>
            <w:proofErr w:type="spellEnd"/>
            <w:r w:rsidRPr="00CA11E7">
              <w:t xml:space="preserve"> in the NR-NS-</w:t>
            </w:r>
            <w:proofErr w:type="spellStart"/>
            <w:r w:rsidRPr="00CA11E7">
              <w:t>PmaxList</w:t>
            </w:r>
            <w:proofErr w:type="spellEnd"/>
            <w:r w:rsidRPr="00CA11E7">
              <w:t xml:space="preserve">, if present, in </w:t>
            </w:r>
            <w:r w:rsidRPr="00CA11E7">
              <w:rPr>
                <w:i/>
              </w:rPr>
              <w:t xml:space="preserve">SIB1, </w:t>
            </w:r>
            <w:r w:rsidRPr="00CA11E7">
              <w:rPr>
                <w:rFonts w:cs="Arial"/>
                <w:i/>
              </w:rPr>
              <w:t xml:space="preserve">SIB2 </w:t>
            </w:r>
            <w:r w:rsidRPr="00CA11E7">
              <w:rPr>
                <w:rFonts w:cs="Arial"/>
              </w:rPr>
              <w:t>and</w:t>
            </w:r>
            <w:r w:rsidRPr="00CA11E7">
              <w:rPr>
                <w:rFonts w:cs="Arial"/>
                <w:i/>
              </w:rPr>
              <w:t xml:space="preserve"> SIB4</w:t>
            </w:r>
            <w:r w:rsidRPr="00CA11E7">
              <w:rPr>
                <w:i/>
              </w:rPr>
              <w:t>:</w:t>
            </w:r>
          </w:p>
          <w:p w:rsidR="00355744" w:rsidRPr="00CA11E7" w:rsidRDefault="00355744" w:rsidP="00423B93">
            <w:pPr>
              <w:pStyle w:val="TAL"/>
              <w:rPr>
                <w:i/>
              </w:rPr>
            </w:pPr>
            <w:proofErr w:type="gramStart"/>
            <w:r w:rsidRPr="00CA11E7">
              <w:rPr>
                <w:i/>
              </w:rPr>
              <w:t>max(</w:t>
            </w:r>
            <w:proofErr w:type="gramEnd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EMAX1</w:t>
            </w:r>
            <w:r w:rsidRPr="00CA11E7">
              <w:rPr>
                <w:i/>
              </w:rPr>
              <w:t xml:space="preserve"> –</w:t>
            </w:r>
            <w:proofErr w:type="spellStart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PowerClass</w:t>
            </w:r>
            <w:proofErr w:type="spellEnd"/>
            <w:r w:rsidRPr="00CA11E7">
              <w:rPr>
                <w:i/>
              </w:rPr>
              <w:t>, 0) – (min(P</w:t>
            </w:r>
            <w:r w:rsidRPr="00CA11E7">
              <w:rPr>
                <w:i/>
                <w:vertAlign w:val="subscript"/>
              </w:rPr>
              <w:t>EMAX2</w:t>
            </w:r>
            <w:r w:rsidRPr="00CA11E7">
              <w:rPr>
                <w:i/>
              </w:rPr>
              <w:t xml:space="preserve">, </w:t>
            </w:r>
            <w:proofErr w:type="spellStart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PowerClass</w:t>
            </w:r>
            <w:proofErr w:type="spellEnd"/>
            <w:r w:rsidRPr="00CA11E7">
              <w:rPr>
                <w:i/>
              </w:rPr>
              <w:t>) – min(P</w:t>
            </w:r>
            <w:r w:rsidRPr="00CA11E7">
              <w:rPr>
                <w:i/>
                <w:vertAlign w:val="subscript"/>
              </w:rPr>
              <w:t>EMAX1</w:t>
            </w:r>
            <w:r w:rsidRPr="00CA11E7">
              <w:rPr>
                <w:i/>
              </w:rPr>
              <w:t xml:space="preserve">, </w:t>
            </w:r>
            <w:proofErr w:type="spellStart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PowerClass</w:t>
            </w:r>
            <w:proofErr w:type="spellEnd"/>
            <w:r w:rsidRPr="00CA11E7">
              <w:rPr>
                <w:i/>
              </w:rPr>
              <w:t>)) (dB);</w:t>
            </w:r>
          </w:p>
          <w:p w:rsidR="00355744" w:rsidRPr="00CA11E7" w:rsidRDefault="00355744" w:rsidP="00423B93">
            <w:pPr>
              <w:pStyle w:val="TAL"/>
              <w:rPr>
                <w:i/>
              </w:rPr>
            </w:pPr>
            <w:r w:rsidRPr="00CA11E7">
              <w:rPr>
                <w:i/>
              </w:rPr>
              <w:t>else:</w:t>
            </w:r>
          </w:p>
          <w:p w:rsidR="00355744" w:rsidRPr="00CA11E7" w:rsidRDefault="00355744" w:rsidP="00423B93">
            <w:pPr>
              <w:pStyle w:val="TAL"/>
            </w:pPr>
            <w:proofErr w:type="gramStart"/>
            <w:r w:rsidRPr="00CA11E7">
              <w:rPr>
                <w:i/>
              </w:rPr>
              <w:t>max(</w:t>
            </w:r>
            <w:proofErr w:type="gramEnd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EMAX1</w:t>
            </w:r>
            <w:r w:rsidRPr="00CA11E7">
              <w:rPr>
                <w:i/>
              </w:rPr>
              <w:t xml:space="preserve"> –</w:t>
            </w:r>
            <w:proofErr w:type="spellStart"/>
            <w:r w:rsidRPr="00CA11E7">
              <w:rPr>
                <w:i/>
              </w:rPr>
              <w:t>P</w:t>
            </w:r>
            <w:r w:rsidRPr="00CA11E7">
              <w:rPr>
                <w:i/>
                <w:vertAlign w:val="subscript"/>
              </w:rPr>
              <w:t>PowerClass</w:t>
            </w:r>
            <w:proofErr w:type="spellEnd"/>
            <w:r w:rsidRPr="00CA11E7">
              <w:rPr>
                <w:i/>
              </w:rPr>
              <w:t>, 0) (dB)</w:t>
            </w:r>
          </w:p>
          <w:p w:rsidR="00355744" w:rsidRPr="00CA11E7" w:rsidRDefault="00355744" w:rsidP="00423B93">
            <w:pPr>
              <w:pStyle w:val="TAL"/>
              <w:rPr>
                <w:i/>
              </w:rPr>
            </w:pPr>
          </w:p>
          <w:p w:rsidR="00355744" w:rsidRPr="00CA11E7" w:rsidRDefault="00355744" w:rsidP="00423B93">
            <w:pPr>
              <w:pStyle w:val="TAL"/>
            </w:pPr>
            <w:r w:rsidRPr="00CA11E7">
              <w:t xml:space="preserve">For FR2, </w:t>
            </w:r>
            <w:proofErr w:type="spellStart"/>
            <w:r w:rsidRPr="00CA11E7">
              <w:t>P</w:t>
            </w:r>
            <w:r w:rsidRPr="00CA11E7">
              <w:rPr>
                <w:vertAlign w:val="subscript"/>
              </w:rPr>
              <w:t>compensation</w:t>
            </w:r>
            <w:proofErr w:type="spellEnd"/>
            <w:r w:rsidRPr="00CA11E7">
              <w:t xml:space="preserve"> is set to 0.</w:t>
            </w:r>
          </w:p>
        </w:tc>
      </w:tr>
      <w:tr w:rsidR="00355744" w:rsidRPr="00CA11E7" w:rsidTr="00423B93"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r w:rsidRPr="00CA11E7">
              <w:t>P</w:t>
            </w:r>
            <w:r w:rsidRPr="00CA11E7">
              <w:rPr>
                <w:vertAlign w:val="subscript"/>
              </w:rPr>
              <w:t>EMAX1</w:t>
            </w:r>
            <w:r w:rsidRPr="00CA11E7">
              <w:t>, P</w:t>
            </w:r>
            <w:r w:rsidRPr="00CA11E7">
              <w:rPr>
                <w:vertAlign w:val="subscript"/>
              </w:rPr>
              <w:t>EMAX2</w:t>
            </w:r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Maximum TX power level of a UE may use when transmitting on the uplink in the cell (dBm) defined as P</w:t>
            </w:r>
            <w:r w:rsidRPr="00CA11E7">
              <w:rPr>
                <w:vertAlign w:val="subscript"/>
              </w:rPr>
              <w:t>EMAX</w:t>
            </w:r>
            <w:r w:rsidRPr="00CA11E7">
              <w:t xml:space="preserve"> in TS 38.101 [15]. If UE supports SUL frequency for this cell, P</w:t>
            </w:r>
            <w:r w:rsidRPr="00CA11E7">
              <w:rPr>
                <w:vertAlign w:val="subscript"/>
              </w:rPr>
              <w:t>EMAX1</w:t>
            </w:r>
            <w:r w:rsidRPr="00CA11E7">
              <w:t xml:space="preserve"> and P</w:t>
            </w:r>
            <w:r w:rsidRPr="00CA11E7">
              <w:rPr>
                <w:vertAlign w:val="subscript"/>
              </w:rPr>
              <w:t xml:space="preserve">EMAX2 </w:t>
            </w:r>
            <w:r w:rsidRPr="00CA11E7">
              <w:t xml:space="preserve">are obtained from the </w:t>
            </w:r>
            <w:r w:rsidRPr="00CA11E7">
              <w:rPr>
                <w:i/>
              </w:rPr>
              <w:t>p-Max</w:t>
            </w:r>
            <w:r w:rsidRPr="00CA11E7">
              <w:t xml:space="preserve"> for SUL in </w:t>
            </w:r>
            <w:r w:rsidRPr="00CA11E7">
              <w:rPr>
                <w:i/>
              </w:rPr>
              <w:t>SIB1</w:t>
            </w:r>
            <w:r w:rsidRPr="00CA11E7">
              <w:t xml:space="preserve"> and </w:t>
            </w:r>
            <w:r w:rsidRPr="00CA11E7">
              <w:rPr>
                <w:i/>
              </w:rPr>
              <w:t>NR-NS-</w:t>
            </w:r>
            <w:proofErr w:type="spellStart"/>
            <w:r w:rsidRPr="00CA11E7">
              <w:rPr>
                <w:i/>
              </w:rPr>
              <w:t>PmaxList</w:t>
            </w:r>
            <w:proofErr w:type="spellEnd"/>
            <w:r w:rsidRPr="00CA11E7">
              <w:t xml:space="preserve"> for SUL respectively in </w:t>
            </w:r>
            <w:r w:rsidRPr="00CA11E7">
              <w:rPr>
                <w:i/>
              </w:rPr>
              <w:t>SIB1, SIB2</w:t>
            </w:r>
            <w:r w:rsidRPr="00CA11E7">
              <w:t xml:space="preserve"> and </w:t>
            </w:r>
            <w:r w:rsidRPr="00CA11E7">
              <w:rPr>
                <w:i/>
              </w:rPr>
              <w:t>SIB4</w:t>
            </w:r>
            <w:r w:rsidRPr="00CA11E7">
              <w:t xml:space="preserve"> as specified in TS 38.331 [3], else P</w:t>
            </w:r>
            <w:r w:rsidRPr="00CA11E7">
              <w:rPr>
                <w:vertAlign w:val="subscript"/>
              </w:rPr>
              <w:t>EMAX1</w:t>
            </w:r>
            <w:r w:rsidRPr="00CA11E7">
              <w:t xml:space="preserve"> and P</w:t>
            </w:r>
            <w:r w:rsidRPr="00CA11E7">
              <w:rPr>
                <w:vertAlign w:val="subscript"/>
              </w:rPr>
              <w:t>EMAX2</w:t>
            </w:r>
            <w:r w:rsidRPr="00CA11E7">
              <w:t xml:space="preserve"> are obtained from the</w:t>
            </w:r>
            <w:r w:rsidRPr="00CA11E7">
              <w:rPr>
                <w:i/>
              </w:rPr>
              <w:t xml:space="preserve"> p-Max</w:t>
            </w:r>
            <w:r w:rsidRPr="00CA11E7">
              <w:t xml:space="preserve"> and </w:t>
            </w:r>
            <w:r w:rsidRPr="00CA11E7">
              <w:rPr>
                <w:i/>
              </w:rPr>
              <w:t>NR-NS-</w:t>
            </w:r>
            <w:proofErr w:type="spellStart"/>
            <w:r w:rsidRPr="00CA11E7">
              <w:rPr>
                <w:i/>
              </w:rPr>
              <w:t>PmaxList</w:t>
            </w:r>
            <w:proofErr w:type="spellEnd"/>
            <w:r w:rsidRPr="00CA11E7">
              <w:t xml:space="preserve"> respectively in </w:t>
            </w:r>
            <w:r w:rsidRPr="00CA11E7">
              <w:rPr>
                <w:i/>
              </w:rPr>
              <w:t>SIB1</w:t>
            </w:r>
            <w:r w:rsidRPr="00CA11E7">
              <w:t xml:space="preserve">, </w:t>
            </w:r>
            <w:r w:rsidRPr="00CA11E7">
              <w:rPr>
                <w:i/>
              </w:rPr>
              <w:t>SIB2</w:t>
            </w:r>
            <w:r w:rsidRPr="00CA11E7">
              <w:t xml:space="preserve"> and </w:t>
            </w:r>
            <w:r w:rsidRPr="00CA11E7">
              <w:rPr>
                <w:i/>
              </w:rPr>
              <w:t>SIB4</w:t>
            </w:r>
            <w:r w:rsidRPr="00CA11E7">
              <w:t xml:space="preserve"> for normal UL</w:t>
            </w:r>
            <w:r w:rsidRPr="00CA11E7">
              <w:rPr>
                <w:rFonts w:eastAsia="等线"/>
              </w:rPr>
              <w:t xml:space="preserve"> </w:t>
            </w:r>
            <w:r w:rsidRPr="00CA11E7">
              <w:t xml:space="preserve">as specified in TS 38.331 [3]. </w:t>
            </w:r>
          </w:p>
        </w:tc>
      </w:tr>
      <w:tr w:rsidR="00355744" w:rsidRPr="00CA11E7" w:rsidTr="00423B93">
        <w:tc>
          <w:tcPr>
            <w:tcW w:w="2126" w:type="dxa"/>
          </w:tcPr>
          <w:p w:rsidR="00355744" w:rsidRPr="00CA11E7" w:rsidRDefault="00355744" w:rsidP="00423B93">
            <w:pPr>
              <w:pStyle w:val="TAL"/>
            </w:pPr>
            <w:proofErr w:type="spellStart"/>
            <w:r w:rsidRPr="00CA11E7">
              <w:t>P</w:t>
            </w:r>
            <w:r w:rsidRPr="00CA11E7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</w:tcPr>
          <w:p w:rsidR="00355744" w:rsidRPr="00CA11E7" w:rsidRDefault="00355744" w:rsidP="00423B93">
            <w:pPr>
              <w:pStyle w:val="TAL"/>
            </w:pPr>
            <w:r w:rsidRPr="00CA11E7">
              <w:t>Maximum RF output power of the UE (dBm) according to the UE power class as defined in TS 38.101-1 [15].</w:t>
            </w:r>
            <w:r>
              <w:t xml:space="preserve"> </w:t>
            </w:r>
            <w:ins w:id="4" w:author="Windows User" w:date="2021-01-12T09:22:00Z">
              <w:r>
                <w:t>The max</w:t>
              </w:r>
            </w:ins>
            <w:ins w:id="5" w:author="Windows User" w:date="2021-01-12T09:23:00Z">
              <w:r>
                <w:t>imal UE power class will be used if more than one UE power class are supported.</w:t>
              </w:r>
            </w:ins>
          </w:p>
        </w:tc>
      </w:tr>
    </w:tbl>
    <w:p w:rsidR="00355744" w:rsidRPr="00CA11E7" w:rsidRDefault="00355744" w:rsidP="00355744">
      <w:pPr>
        <w:rPr>
          <w:noProof/>
          <w:lang w:eastAsia="ja-JP"/>
        </w:rPr>
      </w:pPr>
    </w:p>
    <w:p w:rsidR="00355744" w:rsidRPr="00CA11E7" w:rsidRDefault="00355744" w:rsidP="00355744">
      <w:r w:rsidRPr="00CA11E7">
        <w:rPr>
          <w:lang w:eastAsia="ja-JP"/>
        </w:rPr>
        <w:t xml:space="preserve">The </w:t>
      </w:r>
      <w:r w:rsidRPr="00CA11E7">
        <w:t>signalled value</w:t>
      </w:r>
      <w:r w:rsidRPr="00CA11E7">
        <w:rPr>
          <w:lang w:eastAsia="ja-JP"/>
        </w:rPr>
        <w:t>s</w:t>
      </w:r>
      <w:r w:rsidRPr="00CA11E7">
        <w:t xml:space="preserve"> </w:t>
      </w:r>
      <w:proofErr w:type="spellStart"/>
      <w:r w:rsidRPr="00CA11E7">
        <w:t>Q</w:t>
      </w:r>
      <w:r w:rsidRPr="00CA11E7">
        <w:rPr>
          <w:vertAlign w:val="subscript"/>
        </w:rPr>
        <w:t>rxlevmin</w:t>
      </w:r>
      <w:r w:rsidRPr="00CA11E7">
        <w:rPr>
          <w:vertAlign w:val="subscript"/>
          <w:lang w:eastAsia="ja-JP"/>
        </w:rPr>
        <w:t>o</w:t>
      </w:r>
      <w:r w:rsidRPr="00CA11E7">
        <w:rPr>
          <w:vertAlign w:val="subscript"/>
        </w:rPr>
        <w:t>ffset</w:t>
      </w:r>
      <w:proofErr w:type="spellEnd"/>
      <w:r w:rsidRPr="00CA11E7">
        <w:t xml:space="preserve"> </w:t>
      </w:r>
      <w:r w:rsidRPr="00CA11E7">
        <w:rPr>
          <w:lang w:eastAsia="ja-JP"/>
        </w:rPr>
        <w:t xml:space="preserve">and </w:t>
      </w:r>
      <w:proofErr w:type="spellStart"/>
      <w:r w:rsidRPr="00CA11E7">
        <w:t>Q</w:t>
      </w:r>
      <w:r w:rsidRPr="00CA11E7">
        <w:rPr>
          <w:vertAlign w:val="subscript"/>
          <w:lang w:eastAsia="ja-JP"/>
        </w:rPr>
        <w:t>qual</w:t>
      </w:r>
      <w:r w:rsidRPr="00CA11E7">
        <w:rPr>
          <w:vertAlign w:val="subscript"/>
        </w:rPr>
        <w:t>min</w:t>
      </w:r>
      <w:r w:rsidRPr="00CA11E7">
        <w:rPr>
          <w:vertAlign w:val="subscript"/>
          <w:lang w:eastAsia="ja-JP"/>
        </w:rPr>
        <w:t>o</w:t>
      </w:r>
      <w:r w:rsidRPr="00CA11E7">
        <w:rPr>
          <w:vertAlign w:val="subscript"/>
        </w:rPr>
        <w:t>ffset</w:t>
      </w:r>
      <w:proofErr w:type="spellEnd"/>
      <w:r w:rsidRPr="00CA11E7">
        <w:t xml:space="preserve"> </w:t>
      </w:r>
      <w:r w:rsidRPr="00CA11E7">
        <w:rPr>
          <w:lang w:eastAsia="ja-JP"/>
        </w:rPr>
        <w:t>are</w:t>
      </w:r>
      <w:r w:rsidRPr="00CA11E7">
        <w:t xml:space="preserve"> only applied when a cell is evaluated for cell selection as a result of a periodic search for a higher priority PLMN while camped normally in a VPLMN (TS 23.122 [9]). During this periodic </w:t>
      </w:r>
      <w:r w:rsidRPr="00CA11E7">
        <w:lastRenderedPageBreak/>
        <w:t>search for higher priority PLMN, the UE may check the S criteria of a cell using parameter values stored from a different cell of this higher priority PLMN.</w:t>
      </w:r>
    </w:p>
    <w:p w:rsidR="00A47B5F" w:rsidRPr="00E664EC" w:rsidRDefault="00A47B5F" w:rsidP="00F62845"/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:rsidTr="00380334">
        <w:tc>
          <w:tcPr>
            <w:tcW w:w="9629" w:type="dxa"/>
            <w:shd w:val="clear" w:color="auto" w:fill="FABF8F" w:themeFill="accent6" w:themeFillTint="99"/>
          </w:tcPr>
          <w:p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A47B5F" w:rsidRDefault="00A47B5F" w:rsidP="00D06715">
      <w:pPr>
        <w:rPr>
          <w:noProof/>
        </w:rPr>
      </w:pPr>
    </w:p>
    <w:sectPr w:rsidR="00A47B5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954" w:rsidRDefault="003B3954">
      <w:r>
        <w:separator/>
      </w:r>
    </w:p>
  </w:endnote>
  <w:endnote w:type="continuationSeparator" w:id="0">
    <w:p w:rsidR="003B3954" w:rsidRDefault="003B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954" w:rsidRDefault="003B3954">
      <w:r>
        <w:separator/>
      </w:r>
    </w:p>
  </w:footnote>
  <w:footnote w:type="continuationSeparator" w:id="0">
    <w:p w:rsidR="003B3954" w:rsidRDefault="003B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F577A2F"/>
    <w:multiLevelType w:val="hybridMultilevel"/>
    <w:tmpl w:val="F5CC3C1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309EF"/>
    <w:rsid w:val="00053599"/>
    <w:rsid w:val="00061699"/>
    <w:rsid w:val="0007057B"/>
    <w:rsid w:val="00074BAE"/>
    <w:rsid w:val="00083F94"/>
    <w:rsid w:val="00084CF2"/>
    <w:rsid w:val="0009158E"/>
    <w:rsid w:val="000A6394"/>
    <w:rsid w:val="000B7FED"/>
    <w:rsid w:val="000C038A"/>
    <w:rsid w:val="000C09A1"/>
    <w:rsid w:val="000C6598"/>
    <w:rsid w:val="000E1CA8"/>
    <w:rsid w:val="000E537B"/>
    <w:rsid w:val="000F70E8"/>
    <w:rsid w:val="00103349"/>
    <w:rsid w:val="001414D9"/>
    <w:rsid w:val="00145D43"/>
    <w:rsid w:val="00192C46"/>
    <w:rsid w:val="001A08B3"/>
    <w:rsid w:val="001A7B60"/>
    <w:rsid w:val="001B52F0"/>
    <w:rsid w:val="001B7A65"/>
    <w:rsid w:val="001C2C01"/>
    <w:rsid w:val="001E41F3"/>
    <w:rsid w:val="001F19AE"/>
    <w:rsid w:val="002038E3"/>
    <w:rsid w:val="00255FD0"/>
    <w:rsid w:val="0026004D"/>
    <w:rsid w:val="002640DD"/>
    <w:rsid w:val="00275D12"/>
    <w:rsid w:val="002771A4"/>
    <w:rsid w:val="00284FEB"/>
    <w:rsid w:val="002860C4"/>
    <w:rsid w:val="002952AD"/>
    <w:rsid w:val="002A4F3F"/>
    <w:rsid w:val="002B5741"/>
    <w:rsid w:val="002C7BB5"/>
    <w:rsid w:val="002F3A00"/>
    <w:rsid w:val="002F5FEB"/>
    <w:rsid w:val="00305409"/>
    <w:rsid w:val="00334CAA"/>
    <w:rsid w:val="00341AA6"/>
    <w:rsid w:val="00355744"/>
    <w:rsid w:val="003609EF"/>
    <w:rsid w:val="0036231A"/>
    <w:rsid w:val="00374DD4"/>
    <w:rsid w:val="00380334"/>
    <w:rsid w:val="003872A1"/>
    <w:rsid w:val="00391732"/>
    <w:rsid w:val="003A7B10"/>
    <w:rsid w:val="003B3954"/>
    <w:rsid w:val="003C61D9"/>
    <w:rsid w:val="003D4531"/>
    <w:rsid w:val="003E1A36"/>
    <w:rsid w:val="003F7A92"/>
    <w:rsid w:val="00410371"/>
    <w:rsid w:val="004242F1"/>
    <w:rsid w:val="00454D48"/>
    <w:rsid w:val="00457B42"/>
    <w:rsid w:val="00470E8E"/>
    <w:rsid w:val="00483BB7"/>
    <w:rsid w:val="00490CA7"/>
    <w:rsid w:val="004B0856"/>
    <w:rsid w:val="004B75B7"/>
    <w:rsid w:val="004D3EBC"/>
    <w:rsid w:val="004E59A9"/>
    <w:rsid w:val="00504F92"/>
    <w:rsid w:val="0051094F"/>
    <w:rsid w:val="00514A71"/>
    <w:rsid w:val="0051580D"/>
    <w:rsid w:val="00524C9E"/>
    <w:rsid w:val="005256E2"/>
    <w:rsid w:val="00536FFA"/>
    <w:rsid w:val="00543656"/>
    <w:rsid w:val="00547111"/>
    <w:rsid w:val="00572A2F"/>
    <w:rsid w:val="00590D29"/>
    <w:rsid w:val="00592D74"/>
    <w:rsid w:val="005A35AC"/>
    <w:rsid w:val="005A3FB8"/>
    <w:rsid w:val="005A5246"/>
    <w:rsid w:val="005B0778"/>
    <w:rsid w:val="005E2C44"/>
    <w:rsid w:val="005E7AE3"/>
    <w:rsid w:val="00607AD7"/>
    <w:rsid w:val="00621188"/>
    <w:rsid w:val="006257ED"/>
    <w:rsid w:val="00627ACE"/>
    <w:rsid w:val="00632CB4"/>
    <w:rsid w:val="0065023F"/>
    <w:rsid w:val="00695808"/>
    <w:rsid w:val="006B3320"/>
    <w:rsid w:val="006B46FB"/>
    <w:rsid w:val="006D6F49"/>
    <w:rsid w:val="006E0008"/>
    <w:rsid w:val="006E21FB"/>
    <w:rsid w:val="006F4186"/>
    <w:rsid w:val="006F7BA9"/>
    <w:rsid w:val="00711E2E"/>
    <w:rsid w:val="007256A3"/>
    <w:rsid w:val="00737FEC"/>
    <w:rsid w:val="00751F7C"/>
    <w:rsid w:val="00766BEE"/>
    <w:rsid w:val="00786E3A"/>
    <w:rsid w:val="00792342"/>
    <w:rsid w:val="00796CD2"/>
    <w:rsid w:val="007977A8"/>
    <w:rsid w:val="007A775C"/>
    <w:rsid w:val="007B512A"/>
    <w:rsid w:val="007C2097"/>
    <w:rsid w:val="007D0B87"/>
    <w:rsid w:val="007D6A07"/>
    <w:rsid w:val="007F2C70"/>
    <w:rsid w:val="007F7259"/>
    <w:rsid w:val="008040A8"/>
    <w:rsid w:val="0082334A"/>
    <w:rsid w:val="008279FA"/>
    <w:rsid w:val="00842181"/>
    <w:rsid w:val="00842454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D699B"/>
    <w:rsid w:val="008F686C"/>
    <w:rsid w:val="0091465B"/>
    <w:rsid w:val="009148DE"/>
    <w:rsid w:val="009242C1"/>
    <w:rsid w:val="009306E4"/>
    <w:rsid w:val="00941E30"/>
    <w:rsid w:val="0094221D"/>
    <w:rsid w:val="00943619"/>
    <w:rsid w:val="009476F5"/>
    <w:rsid w:val="009777D9"/>
    <w:rsid w:val="00991B88"/>
    <w:rsid w:val="00994C9B"/>
    <w:rsid w:val="009952BB"/>
    <w:rsid w:val="009A5753"/>
    <w:rsid w:val="009A579D"/>
    <w:rsid w:val="009E297B"/>
    <w:rsid w:val="009E3297"/>
    <w:rsid w:val="009F4822"/>
    <w:rsid w:val="009F734F"/>
    <w:rsid w:val="00A036EA"/>
    <w:rsid w:val="00A15BD2"/>
    <w:rsid w:val="00A175BE"/>
    <w:rsid w:val="00A246B6"/>
    <w:rsid w:val="00A31B7B"/>
    <w:rsid w:val="00A40FA7"/>
    <w:rsid w:val="00A47B5F"/>
    <w:rsid w:val="00A47E70"/>
    <w:rsid w:val="00A50CF0"/>
    <w:rsid w:val="00A63857"/>
    <w:rsid w:val="00A65346"/>
    <w:rsid w:val="00A7671C"/>
    <w:rsid w:val="00A77F53"/>
    <w:rsid w:val="00A8384F"/>
    <w:rsid w:val="00AA0168"/>
    <w:rsid w:val="00AA2CBC"/>
    <w:rsid w:val="00AB0681"/>
    <w:rsid w:val="00AC2790"/>
    <w:rsid w:val="00AC5820"/>
    <w:rsid w:val="00AC718F"/>
    <w:rsid w:val="00AD1CD8"/>
    <w:rsid w:val="00B058A1"/>
    <w:rsid w:val="00B127F0"/>
    <w:rsid w:val="00B15E4F"/>
    <w:rsid w:val="00B258BB"/>
    <w:rsid w:val="00B63814"/>
    <w:rsid w:val="00B67B97"/>
    <w:rsid w:val="00B968C8"/>
    <w:rsid w:val="00BA3EC5"/>
    <w:rsid w:val="00BA51D9"/>
    <w:rsid w:val="00BA619B"/>
    <w:rsid w:val="00BB5986"/>
    <w:rsid w:val="00BB5DFC"/>
    <w:rsid w:val="00BC4341"/>
    <w:rsid w:val="00BD279D"/>
    <w:rsid w:val="00BD5D21"/>
    <w:rsid w:val="00BD5F61"/>
    <w:rsid w:val="00BD6869"/>
    <w:rsid w:val="00BD6BB8"/>
    <w:rsid w:val="00BF4157"/>
    <w:rsid w:val="00C07578"/>
    <w:rsid w:val="00C23863"/>
    <w:rsid w:val="00C256B2"/>
    <w:rsid w:val="00C448EB"/>
    <w:rsid w:val="00C65B90"/>
    <w:rsid w:val="00C66BA2"/>
    <w:rsid w:val="00C95985"/>
    <w:rsid w:val="00CB61E5"/>
    <w:rsid w:val="00CC5026"/>
    <w:rsid w:val="00CC68D0"/>
    <w:rsid w:val="00CD5486"/>
    <w:rsid w:val="00CD6988"/>
    <w:rsid w:val="00CF1802"/>
    <w:rsid w:val="00D03F9A"/>
    <w:rsid w:val="00D06715"/>
    <w:rsid w:val="00D06D51"/>
    <w:rsid w:val="00D24991"/>
    <w:rsid w:val="00D2661F"/>
    <w:rsid w:val="00D43B94"/>
    <w:rsid w:val="00D43EB7"/>
    <w:rsid w:val="00D50255"/>
    <w:rsid w:val="00D5645A"/>
    <w:rsid w:val="00D62D6F"/>
    <w:rsid w:val="00D66520"/>
    <w:rsid w:val="00D92F0C"/>
    <w:rsid w:val="00DE34CF"/>
    <w:rsid w:val="00E13F3D"/>
    <w:rsid w:val="00E34898"/>
    <w:rsid w:val="00E45BE2"/>
    <w:rsid w:val="00E664EC"/>
    <w:rsid w:val="00E80344"/>
    <w:rsid w:val="00EA2094"/>
    <w:rsid w:val="00EB09B7"/>
    <w:rsid w:val="00EB4401"/>
    <w:rsid w:val="00ED5A18"/>
    <w:rsid w:val="00EE7D7C"/>
    <w:rsid w:val="00EF1669"/>
    <w:rsid w:val="00F12182"/>
    <w:rsid w:val="00F25D98"/>
    <w:rsid w:val="00F300FB"/>
    <w:rsid w:val="00F41B1A"/>
    <w:rsid w:val="00F525C0"/>
    <w:rsid w:val="00F62845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3F693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styleId="af9">
    <w:name w:val="Title"/>
    <w:basedOn w:val="a"/>
    <w:next w:val="a"/>
    <w:link w:val="afa"/>
    <w:qFormat/>
    <w:rsid w:val="002038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a">
    <w:name w:val="标题 字符"/>
    <w:basedOn w:val="a0"/>
    <w:link w:val="af9"/>
    <w:rsid w:val="002038E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NOZchn">
    <w:name w:val="NO Zchn"/>
    <w:rsid w:val="002038E3"/>
    <w:rPr>
      <w:rFonts w:ascii="Times New Roman" w:eastAsia="宋体" w:hAnsi="Times New Roman"/>
      <w:lang w:val="en-GB" w:eastAsia="ja-JP"/>
    </w:rPr>
  </w:style>
  <w:style w:type="paragraph" w:styleId="afb">
    <w:name w:val="Normal (Web)"/>
    <w:basedOn w:val="a"/>
    <w:uiPriority w:val="99"/>
    <w:semiHidden/>
    <w:unhideWhenUsed/>
    <w:rsid w:val="00E664E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0E0CF-8F3D-4D48-9A81-CCC616F5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89</cp:revision>
  <cp:lastPrinted>1900-12-31T16:00:00Z</cp:lastPrinted>
  <dcterms:created xsi:type="dcterms:W3CDTF">2020-01-23T03:06:00Z</dcterms:created>
  <dcterms:modified xsi:type="dcterms:W3CDTF">2021-01-14T09:58:00Z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